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1ACA16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BD091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F0C6C">
        <w:rPr>
          <w:b/>
          <w:i/>
          <w:noProof/>
          <w:sz w:val="28"/>
        </w:rPr>
        <w:t>1</w:t>
      </w:r>
      <w:r w:rsidR="00830E16">
        <w:rPr>
          <w:b/>
          <w:i/>
          <w:noProof/>
          <w:sz w:val="28"/>
        </w:rPr>
        <w:t>6331</w:t>
      </w:r>
    </w:p>
    <w:p w14:paraId="5B8F9AF2" w14:textId="1EBA82F9" w:rsidR="001E41F3" w:rsidRDefault="00BD09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C4F29" w:rsidRPr="003C4F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E219D">
        <w:rPr>
          <w:b/>
          <w:noProof/>
          <w:sz w:val="24"/>
        </w:rPr>
        <w:t>A</w:t>
      </w:r>
      <w:r w:rsidR="001E6C1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3C4F29" w:rsidRPr="003C4F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="003C4F29" w:rsidRPr="003C4F29">
        <w:rPr>
          <w:b/>
          <w:noProof/>
          <w:sz w:val="24"/>
          <w:vertAlign w:val="superscript"/>
        </w:rPr>
        <w:t>th</w:t>
      </w:r>
      <w:r w:rsidR="003C4F29" w:rsidRPr="003C4F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C4F29" w:rsidRPr="003C4F2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7B651C82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0180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77A906B9" w:rsidR="001E41F3" w:rsidRPr="004D40AC" w:rsidRDefault="004D40A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5D25CDC9" w:rsidR="001E41F3" w:rsidRPr="00410371" w:rsidRDefault="00400BAB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050E8">
              <w:rPr>
                <w:b/>
                <w:noProof/>
                <w:sz w:val="28"/>
              </w:rPr>
              <w:t>7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222DF56D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</w:t>
            </w:r>
            <w:r w:rsidR="00923D66">
              <w:t>e</w:t>
            </w:r>
            <w:r w:rsidRPr="00CE1417">
              <w:t>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1B6876C9" w:rsidR="001E41F3" w:rsidRDefault="00B47A78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13C9EF78" w14:textId="77777777" w:rsidR="00923D66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  <w:p w14:paraId="20DBB485" w14:textId="10724073" w:rsidR="00FB10F1" w:rsidRPr="00532FB8" w:rsidRDefault="00FB10F1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3. Add that </w:t>
            </w:r>
            <w:r>
              <w:rPr>
                <w:rFonts w:hint="eastAsia"/>
              </w:rPr>
              <w:t xml:space="preserve">CLI measurements can be configured in </w:t>
            </w:r>
            <w:r>
              <w:t>NR CA as aggred by RAN2.</w:t>
            </w: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B69DF" w14:textId="645A9832" w:rsidR="001E41F3" w:rsidRDefault="001E6C11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CA1D3F">
              <w:rPr>
                <w:noProof/>
              </w:rPr>
              <w:t>1423</w:t>
            </w:r>
            <w:r w:rsidR="00532FB8">
              <w:rPr>
                <w:noProof/>
              </w:rPr>
              <w:t>, TS 38.306 CR xxxx, TS 37.340 CR xxxx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F4AE28" w:rsidR="001E41F3" w:rsidRDefault="00532FB8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Heading1"/>
      </w:pPr>
      <w:bookmarkStart w:id="3" w:name="_Toc20387885"/>
      <w:r w:rsidRPr="002E50A6">
        <w:t>3</w:t>
      </w:r>
      <w:r w:rsidRPr="002E50A6">
        <w:tab/>
        <w:t>Abbreviations and Definitions</w:t>
      </w:r>
      <w:bookmarkEnd w:id="3"/>
    </w:p>
    <w:p w14:paraId="0745A68A" w14:textId="77777777" w:rsidR="00AE11F0" w:rsidRPr="002E50A6" w:rsidRDefault="00AE11F0" w:rsidP="00AE11F0">
      <w:pPr>
        <w:pStyle w:val="Heading2"/>
      </w:pPr>
      <w:bookmarkStart w:id="4" w:name="_Toc20387886"/>
      <w:r w:rsidRPr="002E50A6">
        <w:t>3.1</w:t>
      </w:r>
      <w:r w:rsidRPr="002E50A6">
        <w:tab/>
        <w:t>Abbreviations</w:t>
      </w:r>
      <w:bookmarkEnd w:id="4"/>
    </w:p>
    <w:p w14:paraId="1612B42F" w14:textId="77777777" w:rsidR="00AE11F0" w:rsidRPr="002E50A6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6971D74" w14:textId="77777777" w:rsidR="00AE11F0" w:rsidRPr="002E50A6" w:rsidRDefault="00AE11F0" w:rsidP="00AE11F0">
      <w:pPr>
        <w:pStyle w:val="EW"/>
      </w:pPr>
      <w:r w:rsidRPr="002E50A6">
        <w:t>5GC</w:t>
      </w:r>
      <w:r w:rsidRPr="002E50A6">
        <w:tab/>
        <w:t>5G Core Network</w:t>
      </w:r>
    </w:p>
    <w:p w14:paraId="4E51D5B0" w14:textId="77777777" w:rsidR="00AE11F0" w:rsidRPr="002E50A6" w:rsidRDefault="00AE11F0" w:rsidP="00AE11F0">
      <w:pPr>
        <w:pStyle w:val="EW"/>
      </w:pPr>
      <w:r w:rsidRPr="002E50A6">
        <w:t>5QI</w:t>
      </w:r>
      <w:r w:rsidRPr="002E50A6">
        <w:tab/>
        <w:t>5G QoS Identifier</w:t>
      </w:r>
    </w:p>
    <w:p w14:paraId="347FA604" w14:textId="77777777" w:rsidR="00AE11F0" w:rsidRPr="002E50A6" w:rsidRDefault="00AE11F0" w:rsidP="00AE11F0">
      <w:pPr>
        <w:pStyle w:val="EW"/>
      </w:pPr>
      <w:r w:rsidRPr="002E50A6">
        <w:t>A-CSI</w:t>
      </w:r>
      <w:r w:rsidRPr="002E50A6">
        <w:tab/>
        <w:t>Aperiodic CSI</w:t>
      </w:r>
    </w:p>
    <w:p w14:paraId="2010C291" w14:textId="77777777" w:rsidR="00AE11F0" w:rsidRPr="002E50A6" w:rsidRDefault="00AE11F0" w:rsidP="00AE11F0">
      <w:pPr>
        <w:pStyle w:val="EW"/>
      </w:pPr>
      <w:r w:rsidRPr="002E50A6">
        <w:t>AKA</w:t>
      </w:r>
      <w:r w:rsidRPr="002E50A6">
        <w:tab/>
        <w:t>Authentication and Key Agreement</w:t>
      </w:r>
    </w:p>
    <w:p w14:paraId="3E0509B8" w14:textId="77777777" w:rsidR="00AE11F0" w:rsidRPr="002E50A6" w:rsidRDefault="00AE11F0" w:rsidP="00AE11F0">
      <w:pPr>
        <w:pStyle w:val="EW"/>
      </w:pPr>
      <w:r w:rsidRPr="002E50A6">
        <w:t>AMBR</w:t>
      </w:r>
      <w:r w:rsidRPr="002E50A6">
        <w:tab/>
        <w:t>Aggregate Maximum Bit Rate</w:t>
      </w:r>
    </w:p>
    <w:p w14:paraId="6252B7E6" w14:textId="77777777" w:rsidR="00AE11F0" w:rsidRPr="002E50A6" w:rsidRDefault="00AE11F0" w:rsidP="00AE11F0">
      <w:pPr>
        <w:pStyle w:val="EW"/>
      </w:pPr>
      <w:r w:rsidRPr="002E50A6">
        <w:t>AMC</w:t>
      </w:r>
      <w:r w:rsidRPr="002E50A6">
        <w:tab/>
        <w:t>Adaptive Modulation and Coding</w:t>
      </w:r>
    </w:p>
    <w:p w14:paraId="1A65ED84" w14:textId="77777777" w:rsidR="00AE11F0" w:rsidRPr="002E50A6" w:rsidRDefault="00AE11F0" w:rsidP="00AE11F0">
      <w:pPr>
        <w:pStyle w:val="EW"/>
      </w:pPr>
      <w:r w:rsidRPr="002E50A6">
        <w:t>AMF</w:t>
      </w:r>
      <w:r w:rsidRPr="002E50A6">
        <w:tab/>
        <w:t>Access and Mobility Management Function</w:t>
      </w:r>
    </w:p>
    <w:p w14:paraId="53559733" w14:textId="77777777" w:rsidR="00AE11F0" w:rsidRPr="002E50A6" w:rsidRDefault="00AE11F0" w:rsidP="00AE11F0">
      <w:pPr>
        <w:pStyle w:val="EW"/>
      </w:pPr>
      <w:r w:rsidRPr="002E50A6">
        <w:t>ARP</w:t>
      </w:r>
      <w:r w:rsidRPr="002E50A6">
        <w:tab/>
        <w:t>Allocation and Retention Priority</w:t>
      </w:r>
    </w:p>
    <w:p w14:paraId="15966CDA" w14:textId="77777777" w:rsidR="00AE11F0" w:rsidRPr="002E50A6" w:rsidRDefault="00AE11F0" w:rsidP="00AE11F0">
      <w:pPr>
        <w:pStyle w:val="EW"/>
      </w:pPr>
      <w:r w:rsidRPr="002E50A6">
        <w:t>BA</w:t>
      </w:r>
      <w:r w:rsidRPr="002E50A6">
        <w:tab/>
        <w:t>Bandwidth Adaptation</w:t>
      </w:r>
    </w:p>
    <w:p w14:paraId="46DA9B32" w14:textId="77777777" w:rsidR="00AE11F0" w:rsidRPr="002E50A6" w:rsidRDefault="00AE11F0" w:rsidP="00AE11F0">
      <w:pPr>
        <w:pStyle w:val="EW"/>
      </w:pPr>
      <w:r w:rsidRPr="002E50A6">
        <w:t>BCH</w:t>
      </w:r>
      <w:r w:rsidRPr="002E50A6">
        <w:tab/>
        <w:t>Broadcast Channel</w:t>
      </w:r>
    </w:p>
    <w:p w14:paraId="4B80A940" w14:textId="77777777" w:rsidR="00AE11F0" w:rsidRPr="002E50A6" w:rsidRDefault="00AE11F0" w:rsidP="00AE11F0">
      <w:pPr>
        <w:pStyle w:val="EW"/>
      </w:pPr>
      <w:r w:rsidRPr="002E50A6">
        <w:t>BPSK</w:t>
      </w:r>
      <w:r w:rsidRPr="002E50A6">
        <w:tab/>
        <w:t>Binary Phase Shift Keying</w:t>
      </w:r>
    </w:p>
    <w:p w14:paraId="21E9DF28" w14:textId="77777777" w:rsidR="00AE11F0" w:rsidRPr="002E50A6" w:rsidRDefault="00AE11F0" w:rsidP="00AE11F0">
      <w:pPr>
        <w:pStyle w:val="EW"/>
      </w:pPr>
      <w:r w:rsidRPr="002E50A6">
        <w:t>C-RNTI</w:t>
      </w:r>
      <w:r w:rsidRPr="002E50A6">
        <w:tab/>
        <w:t>Cell RNTI</w:t>
      </w:r>
    </w:p>
    <w:p w14:paraId="2422D262" w14:textId="77777777" w:rsidR="00AE11F0" w:rsidRPr="002E50A6" w:rsidRDefault="00AE11F0" w:rsidP="00AE11F0">
      <w:pPr>
        <w:pStyle w:val="EW"/>
      </w:pPr>
      <w:r w:rsidRPr="002E50A6">
        <w:t>CBRA</w:t>
      </w:r>
      <w:r w:rsidRPr="002E50A6">
        <w:tab/>
        <w:t>Contention Based Random Access</w:t>
      </w:r>
    </w:p>
    <w:p w14:paraId="66EDACB3" w14:textId="77777777" w:rsidR="00AE11F0" w:rsidRPr="002E50A6" w:rsidRDefault="00AE11F0" w:rsidP="00AE11F0">
      <w:pPr>
        <w:pStyle w:val="EW"/>
      </w:pPr>
      <w:r w:rsidRPr="002E50A6">
        <w:t>CCE</w:t>
      </w:r>
      <w:r w:rsidRPr="002E50A6">
        <w:tab/>
        <w:t>Control Channel Element</w:t>
      </w:r>
    </w:p>
    <w:p w14:paraId="47074A96" w14:textId="77777777" w:rsidR="00AE11F0" w:rsidRPr="002E50A6" w:rsidRDefault="00AE11F0" w:rsidP="00AE11F0">
      <w:pPr>
        <w:pStyle w:val="EW"/>
      </w:pPr>
      <w:r w:rsidRPr="002E50A6">
        <w:t>CD-SSB</w:t>
      </w:r>
      <w:r w:rsidRPr="002E50A6">
        <w:tab/>
        <w:t>Cell Defining SSB</w:t>
      </w:r>
    </w:p>
    <w:p w14:paraId="7DC5241F" w14:textId="77777777" w:rsidR="00AE11F0" w:rsidRDefault="00AE11F0" w:rsidP="00AE11F0">
      <w:pPr>
        <w:pStyle w:val="EW"/>
        <w:rPr>
          <w:ins w:id="5" w:author="Huawei" w:date="2019-11-08T08:54:00Z"/>
        </w:rPr>
      </w:pPr>
      <w:r w:rsidRPr="002E50A6">
        <w:t>CFRA</w:t>
      </w:r>
      <w:r w:rsidRPr="002E50A6">
        <w:tab/>
        <w:t>Contention Free Random Access</w:t>
      </w:r>
    </w:p>
    <w:p w14:paraId="37755DBB" w14:textId="1DFAE4F5" w:rsidR="0025077C" w:rsidRDefault="0025077C" w:rsidP="0025077C">
      <w:pPr>
        <w:pStyle w:val="EW"/>
        <w:rPr>
          <w:ins w:id="6" w:author="Huawei 1" w:date="2019-10-02T11:40:00Z"/>
        </w:rPr>
      </w:pPr>
      <w:ins w:id="7" w:author="Huawei" w:date="2019-11-08T08:54:00Z">
        <w:r>
          <w:t>CLI</w:t>
        </w:r>
        <w:r>
          <w:tab/>
          <w:t>Cross Link interference</w:t>
        </w:r>
      </w:ins>
    </w:p>
    <w:p w14:paraId="0F07ABFB" w14:textId="77777777" w:rsidR="00AE11F0" w:rsidRPr="002E50A6" w:rsidRDefault="00AE11F0" w:rsidP="00AE11F0">
      <w:pPr>
        <w:pStyle w:val="EW"/>
      </w:pPr>
      <w:r w:rsidRPr="002E50A6">
        <w:t>CMAS</w:t>
      </w:r>
      <w:r w:rsidRPr="002E50A6">
        <w:tab/>
        <w:t>Commercial Mobile Alert Service</w:t>
      </w:r>
    </w:p>
    <w:p w14:paraId="345D7342" w14:textId="77777777" w:rsidR="00AE11F0" w:rsidRPr="002E50A6" w:rsidRDefault="00AE11F0" w:rsidP="00AE11F0">
      <w:pPr>
        <w:pStyle w:val="EW"/>
      </w:pPr>
      <w:r w:rsidRPr="002E50A6">
        <w:t>CORESET</w:t>
      </w:r>
      <w:r w:rsidRPr="002E50A6">
        <w:tab/>
        <w:t>Control Resource Set</w:t>
      </w:r>
    </w:p>
    <w:p w14:paraId="001B71DD" w14:textId="77777777" w:rsidR="00AE11F0" w:rsidRPr="002E50A6" w:rsidRDefault="00AE11F0" w:rsidP="00AE11F0">
      <w:pPr>
        <w:pStyle w:val="EW"/>
      </w:pPr>
      <w:r w:rsidRPr="002E50A6">
        <w:t>DFT</w:t>
      </w:r>
      <w:r w:rsidRPr="002E50A6">
        <w:tab/>
        <w:t>Discrete Fourier Transform</w:t>
      </w:r>
    </w:p>
    <w:p w14:paraId="37EBD851" w14:textId="77777777" w:rsidR="00AE11F0" w:rsidRPr="002E50A6" w:rsidRDefault="00AE11F0" w:rsidP="00AE11F0">
      <w:pPr>
        <w:pStyle w:val="EW"/>
      </w:pPr>
      <w:r w:rsidRPr="002E50A6">
        <w:t>DCI</w:t>
      </w:r>
      <w:r w:rsidRPr="002E50A6">
        <w:tab/>
        <w:t>Downlink Control Information</w:t>
      </w:r>
    </w:p>
    <w:p w14:paraId="6DD67BA2" w14:textId="77777777" w:rsidR="00AE11F0" w:rsidRPr="002E50A6" w:rsidRDefault="00AE11F0" w:rsidP="00AE11F0">
      <w:pPr>
        <w:pStyle w:val="EW"/>
      </w:pPr>
      <w:r w:rsidRPr="002E50A6">
        <w:t>DL-SCH</w:t>
      </w:r>
      <w:r w:rsidRPr="002E50A6">
        <w:tab/>
        <w:t>Downlink Shared Channel</w:t>
      </w:r>
    </w:p>
    <w:p w14:paraId="5851E6C4" w14:textId="77777777" w:rsidR="00AE11F0" w:rsidRPr="002E50A6" w:rsidRDefault="00AE11F0" w:rsidP="00AE11F0">
      <w:pPr>
        <w:pStyle w:val="EW"/>
      </w:pPr>
      <w:r w:rsidRPr="002E50A6">
        <w:t>DMRS</w:t>
      </w:r>
      <w:r w:rsidRPr="002E50A6">
        <w:tab/>
        <w:t>Demodulation Reference Signal</w:t>
      </w:r>
    </w:p>
    <w:p w14:paraId="590EE337" w14:textId="77777777" w:rsidR="00AE11F0" w:rsidRPr="002E50A6" w:rsidRDefault="00AE11F0" w:rsidP="00AE11F0">
      <w:pPr>
        <w:pStyle w:val="EW"/>
      </w:pPr>
      <w:r w:rsidRPr="002E50A6">
        <w:t>DRX</w:t>
      </w:r>
      <w:r w:rsidRPr="002E50A6">
        <w:tab/>
        <w:t>Discontinuous Reception</w:t>
      </w:r>
    </w:p>
    <w:p w14:paraId="2B2F920B" w14:textId="77777777" w:rsidR="00AE11F0" w:rsidRPr="002E50A6" w:rsidRDefault="00AE11F0" w:rsidP="00AE11F0">
      <w:pPr>
        <w:pStyle w:val="EW"/>
      </w:pPr>
      <w:r w:rsidRPr="002E50A6">
        <w:t>ETWS</w:t>
      </w:r>
      <w:r w:rsidRPr="002E50A6">
        <w:tab/>
        <w:t>Earthquake and Tsunami Warning System</w:t>
      </w:r>
    </w:p>
    <w:p w14:paraId="5B027A66" w14:textId="77777777" w:rsidR="00AE11F0" w:rsidRPr="002E50A6" w:rsidRDefault="00AE11F0" w:rsidP="00AE11F0">
      <w:pPr>
        <w:pStyle w:val="EW"/>
      </w:pPr>
      <w:r w:rsidRPr="002E50A6">
        <w:t>GFBR</w:t>
      </w:r>
      <w:r w:rsidRPr="002E50A6">
        <w:tab/>
        <w:t>Guaranteed Flow Bit Rate</w:t>
      </w:r>
    </w:p>
    <w:p w14:paraId="091E830F" w14:textId="77777777" w:rsidR="00AE11F0" w:rsidRPr="002E50A6" w:rsidRDefault="00AE11F0" w:rsidP="00AE11F0">
      <w:pPr>
        <w:pStyle w:val="EW"/>
      </w:pPr>
      <w:r w:rsidRPr="002E50A6">
        <w:t>I-RNTI</w:t>
      </w:r>
      <w:r w:rsidRPr="002E50A6">
        <w:tab/>
        <w:t>Inactive RNTI</w:t>
      </w:r>
    </w:p>
    <w:p w14:paraId="72968E6B" w14:textId="77777777" w:rsidR="00AE11F0" w:rsidRPr="002E50A6" w:rsidRDefault="00AE11F0" w:rsidP="00AE11F0">
      <w:pPr>
        <w:pStyle w:val="EW"/>
      </w:pPr>
      <w:r w:rsidRPr="002E50A6">
        <w:t>INT-RNTI</w:t>
      </w:r>
      <w:r w:rsidRPr="002E50A6">
        <w:tab/>
        <w:t>Interruption RNTI</w:t>
      </w:r>
    </w:p>
    <w:p w14:paraId="14E29303" w14:textId="77777777" w:rsidR="00AE11F0" w:rsidRPr="002E50A6" w:rsidRDefault="00AE11F0" w:rsidP="00AE11F0">
      <w:pPr>
        <w:pStyle w:val="EW"/>
      </w:pPr>
      <w:r w:rsidRPr="002E50A6">
        <w:t>LDPC</w:t>
      </w:r>
      <w:r w:rsidRPr="002E50A6">
        <w:tab/>
        <w:t>Low Density Parity Check</w:t>
      </w:r>
    </w:p>
    <w:p w14:paraId="532EA28B" w14:textId="77777777" w:rsidR="00AE11F0" w:rsidRPr="002E50A6" w:rsidRDefault="00AE11F0" w:rsidP="00AE11F0">
      <w:pPr>
        <w:pStyle w:val="EW"/>
      </w:pPr>
      <w:r w:rsidRPr="002E50A6">
        <w:t>MDBV</w:t>
      </w:r>
      <w:r w:rsidRPr="002E50A6">
        <w:tab/>
        <w:t>Maximum Data Burst Volume</w:t>
      </w:r>
    </w:p>
    <w:p w14:paraId="3F1EA123" w14:textId="77777777" w:rsidR="00AE11F0" w:rsidRPr="002E50A6" w:rsidRDefault="00AE11F0" w:rsidP="00AE11F0">
      <w:pPr>
        <w:pStyle w:val="EW"/>
      </w:pPr>
      <w:r w:rsidRPr="002E50A6">
        <w:t>MIB</w:t>
      </w:r>
      <w:r w:rsidRPr="002E50A6">
        <w:tab/>
        <w:t>Master Information Block</w:t>
      </w:r>
    </w:p>
    <w:p w14:paraId="1518921C" w14:textId="77777777" w:rsidR="00AE11F0" w:rsidRPr="002E50A6" w:rsidRDefault="00AE11F0" w:rsidP="00AE11F0">
      <w:pPr>
        <w:pStyle w:val="EW"/>
        <w:rPr>
          <w:lang w:eastAsia="zh-CN"/>
        </w:rPr>
      </w:pPr>
      <w:r w:rsidRPr="002E50A6">
        <w:t>MICO</w:t>
      </w:r>
      <w:r w:rsidRPr="002E50A6">
        <w:tab/>
      </w:r>
      <w:r w:rsidRPr="002E50A6">
        <w:rPr>
          <w:lang w:eastAsia="zh-CN"/>
        </w:rPr>
        <w:t>Mobile Initiated Connection Only</w:t>
      </w:r>
    </w:p>
    <w:p w14:paraId="6AAA0034" w14:textId="77777777" w:rsidR="00AE11F0" w:rsidRPr="002E50A6" w:rsidRDefault="00AE11F0" w:rsidP="00AE11F0">
      <w:pPr>
        <w:pStyle w:val="EW"/>
      </w:pPr>
      <w:r w:rsidRPr="002E50A6">
        <w:t>MFBR</w:t>
      </w:r>
      <w:r w:rsidRPr="002E50A6">
        <w:tab/>
        <w:t>Maximum Flow Bit Rate</w:t>
      </w:r>
    </w:p>
    <w:p w14:paraId="16D6C866" w14:textId="77777777" w:rsidR="00AE11F0" w:rsidRPr="002E50A6" w:rsidRDefault="00AE11F0" w:rsidP="00AE11F0">
      <w:pPr>
        <w:pStyle w:val="EW"/>
      </w:pPr>
      <w:r w:rsidRPr="002E50A6">
        <w:t>MMTEL</w:t>
      </w:r>
      <w:r w:rsidRPr="002E50A6">
        <w:tab/>
        <w:t>Multimedia telephony</w:t>
      </w:r>
    </w:p>
    <w:p w14:paraId="48D2AE0C" w14:textId="77777777" w:rsidR="00AE11F0" w:rsidRPr="002E50A6" w:rsidRDefault="00AE11F0" w:rsidP="00AE11F0">
      <w:pPr>
        <w:pStyle w:val="EW"/>
      </w:pPr>
      <w:r w:rsidRPr="002E50A6">
        <w:t>MNO</w:t>
      </w:r>
      <w:r w:rsidRPr="002E50A6">
        <w:tab/>
        <w:t>Mobile Network Operator</w:t>
      </w:r>
    </w:p>
    <w:p w14:paraId="556BD6A7" w14:textId="77777777" w:rsidR="00AE11F0" w:rsidRPr="002E50A6" w:rsidRDefault="00AE11F0" w:rsidP="00AE11F0">
      <w:pPr>
        <w:pStyle w:val="EW"/>
      </w:pPr>
      <w:r w:rsidRPr="002E50A6">
        <w:t>MU-MIMO</w:t>
      </w:r>
      <w:r w:rsidRPr="002E50A6">
        <w:tab/>
        <w:t>Multi User MIMO</w:t>
      </w:r>
    </w:p>
    <w:p w14:paraId="2516ABC5" w14:textId="77777777" w:rsidR="00AE11F0" w:rsidRPr="002E50A6" w:rsidRDefault="00AE11F0" w:rsidP="00AE11F0">
      <w:pPr>
        <w:pStyle w:val="EW"/>
      </w:pPr>
      <w:r w:rsidRPr="002E50A6">
        <w:t>NCGI</w:t>
      </w:r>
      <w:r w:rsidRPr="002E50A6">
        <w:tab/>
        <w:t>NR Cell Global Identifier</w:t>
      </w:r>
    </w:p>
    <w:p w14:paraId="71C87C01" w14:textId="77777777" w:rsidR="00AE11F0" w:rsidRPr="002E50A6" w:rsidRDefault="00AE11F0" w:rsidP="00AE11F0">
      <w:pPr>
        <w:pStyle w:val="EW"/>
      </w:pPr>
      <w:r w:rsidRPr="002E50A6">
        <w:t>NCR</w:t>
      </w:r>
      <w:r w:rsidRPr="002E50A6">
        <w:tab/>
        <w:t>Neighbour Cell Relation</w:t>
      </w:r>
    </w:p>
    <w:p w14:paraId="334A3198" w14:textId="77777777" w:rsidR="00AE11F0" w:rsidRPr="002E50A6" w:rsidRDefault="00AE11F0" w:rsidP="00AE11F0">
      <w:pPr>
        <w:pStyle w:val="EW"/>
      </w:pPr>
      <w:r w:rsidRPr="002E50A6">
        <w:t>NCRT</w:t>
      </w:r>
      <w:r w:rsidRPr="002E50A6">
        <w:tab/>
        <w:t>Neighbour Cell Relation Table</w:t>
      </w:r>
    </w:p>
    <w:p w14:paraId="405D582E" w14:textId="77777777" w:rsidR="00AE11F0" w:rsidRPr="002E50A6" w:rsidRDefault="00AE11F0" w:rsidP="00AE11F0">
      <w:pPr>
        <w:pStyle w:val="EW"/>
      </w:pPr>
      <w:r w:rsidRPr="002E50A6">
        <w:t>NGAP</w:t>
      </w:r>
      <w:r w:rsidRPr="002E50A6">
        <w:tab/>
        <w:t>NG Application Protocol</w:t>
      </w:r>
    </w:p>
    <w:p w14:paraId="580CACE2" w14:textId="77777777" w:rsidR="00AE11F0" w:rsidRPr="002E50A6" w:rsidRDefault="00AE11F0" w:rsidP="00AE11F0">
      <w:pPr>
        <w:pStyle w:val="EW"/>
      </w:pPr>
      <w:r w:rsidRPr="002E50A6">
        <w:t>NR</w:t>
      </w:r>
      <w:r w:rsidRPr="002E50A6">
        <w:tab/>
        <w:t>NR Radio Access</w:t>
      </w:r>
    </w:p>
    <w:p w14:paraId="79514193" w14:textId="77777777" w:rsidR="00AE11F0" w:rsidRPr="002E50A6" w:rsidRDefault="00AE11F0" w:rsidP="00AE11F0">
      <w:pPr>
        <w:pStyle w:val="EW"/>
      </w:pPr>
      <w:r w:rsidRPr="002E50A6">
        <w:t>P-RNTI</w:t>
      </w:r>
      <w:r w:rsidRPr="002E50A6">
        <w:tab/>
        <w:t>Paging RNTI</w:t>
      </w:r>
    </w:p>
    <w:p w14:paraId="3D4D9EB0" w14:textId="77777777" w:rsidR="00AE11F0" w:rsidRPr="002E50A6" w:rsidRDefault="00AE11F0" w:rsidP="00AE11F0">
      <w:pPr>
        <w:pStyle w:val="EW"/>
      </w:pPr>
      <w:r w:rsidRPr="002E50A6">
        <w:t>PCH</w:t>
      </w:r>
      <w:r w:rsidRPr="002E50A6">
        <w:tab/>
        <w:t>Paging Channel</w:t>
      </w:r>
    </w:p>
    <w:p w14:paraId="65CD8A32" w14:textId="77777777" w:rsidR="00AE11F0" w:rsidRPr="002E50A6" w:rsidRDefault="00AE11F0" w:rsidP="00AE11F0">
      <w:pPr>
        <w:pStyle w:val="EW"/>
      </w:pPr>
      <w:r w:rsidRPr="002E50A6">
        <w:t>PCI</w:t>
      </w:r>
      <w:r w:rsidRPr="002E50A6">
        <w:tab/>
        <w:t>Physical Cell Identifier</w:t>
      </w:r>
    </w:p>
    <w:p w14:paraId="193B8C37" w14:textId="77777777" w:rsidR="00AE11F0" w:rsidRPr="002E50A6" w:rsidRDefault="00AE11F0" w:rsidP="00AE11F0">
      <w:pPr>
        <w:pStyle w:val="EW"/>
      </w:pPr>
      <w:r w:rsidRPr="002E50A6">
        <w:t>PDCCH</w:t>
      </w:r>
      <w:r w:rsidRPr="002E50A6">
        <w:tab/>
        <w:t>Physical Downlink Control Channel</w:t>
      </w:r>
    </w:p>
    <w:p w14:paraId="1C7ECA9D" w14:textId="77777777" w:rsidR="00AE11F0" w:rsidRPr="002E50A6" w:rsidRDefault="00AE11F0" w:rsidP="00AE11F0">
      <w:pPr>
        <w:pStyle w:val="EW"/>
      </w:pPr>
      <w:r w:rsidRPr="002E50A6">
        <w:t>PDSCH</w:t>
      </w:r>
      <w:r w:rsidRPr="002E50A6">
        <w:tab/>
        <w:t>Physical Downlink Shared Channel</w:t>
      </w:r>
    </w:p>
    <w:p w14:paraId="472F9817" w14:textId="77777777" w:rsidR="00AE11F0" w:rsidRPr="002E50A6" w:rsidRDefault="00AE11F0" w:rsidP="00AE11F0">
      <w:pPr>
        <w:pStyle w:val="EW"/>
      </w:pPr>
      <w:r w:rsidRPr="002E50A6">
        <w:lastRenderedPageBreak/>
        <w:t>PO</w:t>
      </w:r>
      <w:r w:rsidRPr="002E50A6">
        <w:tab/>
        <w:t>Paging Occasion</w:t>
      </w:r>
    </w:p>
    <w:p w14:paraId="07EA86E5" w14:textId="77777777" w:rsidR="00AE11F0" w:rsidRPr="002E50A6" w:rsidRDefault="00AE11F0" w:rsidP="00AE11F0">
      <w:pPr>
        <w:pStyle w:val="EW"/>
      </w:pPr>
      <w:r w:rsidRPr="002E50A6">
        <w:t>PRACH</w:t>
      </w:r>
      <w:r w:rsidRPr="002E50A6">
        <w:tab/>
        <w:t>Physical Random Access Channel</w:t>
      </w:r>
    </w:p>
    <w:p w14:paraId="4B45BF2E" w14:textId="77777777" w:rsidR="00AE11F0" w:rsidRPr="002E50A6" w:rsidRDefault="00AE11F0" w:rsidP="00AE11F0">
      <w:pPr>
        <w:pStyle w:val="EW"/>
      </w:pPr>
      <w:r w:rsidRPr="002E50A6">
        <w:t>PRB</w:t>
      </w:r>
      <w:r w:rsidRPr="002E50A6">
        <w:tab/>
        <w:t>Physical Resource Block</w:t>
      </w:r>
    </w:p>
    <w:p w14:paraId="4DC42632" w14:textId="77777777" w:rsidR="00AE11F0" w:rsidRPr="002E50A6" w:rsidRDefault="00AE11F0" w:rsidP="00AE11F0">
      <w:pPr>
        <w:pStyle w:val="EW"/>
      </w:pPr>
      <w:r w:rsidRPr="002E50A6">
        <w:t>PRG</w:t>
      </w:r>
      <w:r w:rsidRPr="002E50A6">
        <w:tab/>
        <w:t>Precoding Resource block Group</w:t>
      </w:r>
    </w:p>
    <w:p w14:paraId="78FA27E0" w14:textId="77777777" w:rsidR="00AE11F0" w:rsidRPr="002E50A6" w:rsidRDefault="00AE11F0" w:rsidP="00AE11F0">
      <w:pPr>
        <w:pStyle w:val="EW"/>
      </w:pPr>
      <w:r w:rsidRPr="002E50A6">
        <w:t>PSS</w:t>
      </w:r>
      <w:r w:rsidRPr="002E50A6">
        <w:tab/>
        <w:t>Primary Synchronisation Signal</w:t>
      </w:r>
    </w:p>
    <w:p w14:paraId="2FD8A2CE" w14:textId="77777777" w:rsidR="00AE11F0" w:rsidRPr="002E50A6" w:rsidRDefault="00AE11F0" w:rsidP="00AE11F0">
      <w:pPr>
        <w:pStyle w:val="EW"/>
      </w:pPr>
      <w:r w:rsidRPr="002E50A6">
        <w:t>PUCCH</w:t>
      </w:r>
      <w:r w:rsidRPr="002E50A6">
        <w:tab/>
        <w:t>Physical Uplink Control Channel</w:t>
      </w:r>
    </w:p>
    <w:p w14:paraId="24EA7801" w14:textId="77777777" w:rsidR="00AE11F0" w:rsidRPr="002E50A6" w:rsidRDefault="00AE11F0" w:rsidP="00AE11F0">
      <w:pPr>
        <w:pStyle w:val="EW"/>
      </w:pPr>
      <w:r w:rsidRPr="002E50A6">
        <w:t>PUSCH</w:t>
      </w:r>
      <w:r w:rsidRPr="002E50A6">
        <w:tab/>
        <w:t>Physical Uplink Shared Channel</w:t>
      </w:r>
    </w:p>
    <w:p w14:paraId="520A768F" w14:textId="77777777" w:rsidR="00AE11F0" w:rsidRPr="002E50A6" w:rsidRDefault="00AE11F0" w:rsidP="00AE11F0">
      <w:pPr>
        <w:pStyle w:val="EW"/>
      </w:pPr>
      <w:r w:rsidRPr="002E50A6">
        <w:t>PWS</w:t>
      </w:r>
      <w:r w:rsidRPr="002E50A6">
        <w:tab/>
        <w:t>Public Warning System</w:t>
      </w:r>
    </w:p>
    <w:p w14:paraId="76732EA0" w14:textId="77777777" w:rsidR="00AE11F0" w:rsidRPr="002E50A6" w:rsidRDefault="00AE11F0" w:rsidP="00AE11F0">
      <w:pPr>
        <w:pStyle w:val="EW"/>
      </w:pPr>
      <w:r w:rsidRPr="002E50A6">
        <w:t>QAM</w:t>
      </w:r>
      <w:r w:rsidRPr="002E50A6">
        <w:tab/>
        <w:t>Quadrature Amplitude Modulation</w:t>
      </w:r>
    </w:p>
    <w:p w14:paraId="3BD0B8CB" w14:textId="77777777" w:rsidR="00AE11F0" w:rsidRPr="002E50A6" w:rsidRDefault="00AE11F0" w:rsidP="00AE11F0">
      <w:pPr>
        <w:pStyle w:val="EW"/>
      </w:pPr>
      <w:r w:rsidRPr="002E50A6">
        <w:t>QFI</w:t>
      </w:r>
      <w:r w:rsidRPr="002E50A6">
        <w:tab/>
        <w:t>QoS Flow ID</w:t>
      </w:r>
    </w:p>
    <w:p w14:paraId="514E2993" w14:textId="77777777" w:rsidR="00AE11F0" w:rsidRPr="002E50A6" w:rsidRDefault="00AE11F0" w:rsidP="00AE11F0">
      <w:pPr>
        <w:pStyle w:val="EW"/>
      </w:pPr>
      <w:r w:rsidRPr="002E50A6">
        <w:t>QPSK</w:t>
      </w:r>
      <w:r w:rsidRPr="002E50A6">
        <w:tab/>
        <w:t>Quadrature Phase Shift Keying</w:t>
      </w:r>
    </w:p>
    <w:p w14:paraId="3E9DC079" w14:textId="77777777" w:rsidR="00AE11F0" w:rsidRPr="002E50A6" w:rsidRDefault="00AE11F0" w:rsidP="00AE11F0">
      <w:pPr>
        <w:pStyle w:val="EW"/>
      </w:pPr>
      <w:r w:rsidRPr="002E50A6">
        <w:t>RA-RNTI</w:t>
      </w:r>
      <w:r w:rsidRPr="002E50A6">
        <w:tab/>
        <w:t>Random Access RNTI</w:t>
      </w:r>
    </w:p>
    <w:p w14:paraId="44EDB427" w14:textId="77777777" w:rsidR="00AE11F0" w:rsidRPr="002E50A6" w:rsidRDefault="00AE11F0" w:rsidP="00AE11F0">
      <w:pPr>
        <w:pStyle w:val="EW"/>
      </w:pPr>
      <w:r w:rsidRPr="002E50A6">
        <w:t>RACH</w:t>
      </w:r>
      <w:r w:rsidRPr="002E50A6">
        <w:tab/>
        <w:t>Random Access Channel</w:t>
      </w:r>
    </w:p>
    <w:p w14:paraId="6E251FF8" w14:textId="77777777" w:rsidR="00AE11F0" w:rsidRPr="002E50A6" w:rsidRDefault="00AE11F0" w:rsidP="00AE11F0">
      <w:pPr>
        <w:pStyle w:val="EW"/>
      </w:pPr>
      <w:r w:rsidRPr="002E50A6">
        <w:t>RANAC</w:t>
      </w:r>
      <w:r w:rsidRPr="002E50A6">
        <w:tab/>
        <w:t>RAN-based Notification Area Code</w:t>
      </w:r>
    </w:p>
    <w:p w14:paraId="21486B33" w14:textId="77777777" w:rsidR="00AE11F0" w:rsidRPr="002E50A6" w:rsidRDefault="00AE11F0" w:rsidP="00AE11F0">
      <w:pPr>
        <w:pStyle w:val="EW"/>
      </w:pPr>
      <w:r w:rsidRPr="002E50A6">
        <w:t>REG</w:t>
      </w:r>
      <w:r w:rsidRPr="002E50A6">
        <w:tab/>
        <w:t>Resource Element Group</w:t>
      </w:r>
    </w:p>
    <w:p w14:paraId="724551F9" w14:textId="77777777" w:rsidR="00AE11F0" w:rsidRPr="002E50A6" w:rsidRDefault="00AE11F0" w:rsidP="00AE11F0">
      <w:pPr>
        <w:pStyle w:val="EW"/>
      </w:pPr>
      <w:r w:rsidRPr="002E50A6">
        <w:t>RMSI</w:t>
      </w:r>
      <w:r w:rsidRPr="002E50A6">
        <w:tab/>
        <w:t>Remaining Minimum SI</w:t>
      </w:r>
    </w:p>
    <w:p w14:paraId="6866C47A" w14:textId="77777777" w:rsidR="00AE11F0" w:rsidRPr="002E50A6" w:rsidRDefault="00AE11F0" w:rsidP="00AE11F0">
      <w:pPr>
        <w:pStyle w:val="EW"/>
      </w:pPr>
      <w:r w:rsidRPr="002E50A6">
        <w:t>RNA</w:t>
      </w:r>
      <w:r w:rsidRPr="002E50A6">
        <w:tab/>
        <w:t>RAN-based Notification Area</w:t>
      </w:r>
    </w:p>
    <w:p w14:paraId="498C6273" w14:textId="77777777" w:rsidR="00AE11F0" w:rsidRPr="002E50A6" w:rsidRDefault="00AE11F0" w:rsidP="00AE11F0">
      <w:pPr>
        <w:pStyle w:val="EW"/>
      </w:pPr>
      <w:r w:rsidRPr="002E50A6">
        <w:t>RNAU</w:t>
      </w:r>
      <w:r w:rsidRPr="002E50A6">
        <w:tab/>
        <w:t>RAN-based Notification Area Update</w:t>
      </w:r>
    </w:p>
    <w:p w14:paraId="29A99F5C" w14:textId="77777777" w:rsidR="00AE11F0" w:rsidRPr="002E50A6" w:rsidRDefault="00AE11F0" w:rsidP="00AE11F0">
      <w:pPr>
        <w:pStyle w:val="EW"/>
      </w:pPr>
      <w:r w:rsidRPr="002E50A6">
        <w:t>RNTI</w:t>
      </w:r>
      <w:r w:rsidRPr="002E50A6">
        <w:tab/>
        <w:t>Radio Network Temporary Identifier</w:t>
      </w:r>
    </w:p>
    <w:p w14:paraId="6B534E22" w14:textId="77777777" w:rsidR="00AE11F0" w:rsidRPr="002E50A6" w:rsidRDefault="00AE11F0" w:rsidP="00AE11F0">
      <w:pPr>
        <w:pStyle w:val="EW"/>
      </w:pPr>
      <w:r w:rsidRPr="002E50A6">
        <w:t>RQA</w:t>
      </w:r>
      <w:r w:rsidRPr="002E50A6">
        <w:tab/>
        <w:t>Reflective QoS Attribute</w:t>
      </w:r>
    </w:p>
    <w:p w14:paraId="75E953A7" w14:textId="77777777" w:rsidR="00AE11F0" w:rsidRPr="002E50A6" w:rsidRDefault="00AE11F0" w:rsidP="00AE11F0">
      <w:pPr>
        <w:pStyle w:val="EW"/>
      </w:pPr>
      <w:r w:rsidRPr="002E50A6">
        <w:t>RQoS</w:t>
      </w:r>
      <w:r w:rsidRPr="002E50A6">
        <w:tab/>
        <w:t>Reflective Quality of Service</w:t>
      </w:r>
    </w:p>
    <w:p w14:paraId="133B1DB0" w14:textId="77777777" w:rsidR="00AE11F0" w:rsidRPr="002E50A6" w:rsidRDefault="00AE11F0" w:rsidP="00AE11F0">
      <w:pPr>
        <w:pStyle w:val="EW"/>
      </w:pPr>
      <w:r w:rsidRPr="002E50A6">
        <w:t>RS</w:t>
      </w:r>
      <w:r w:rsidRPr="002E50A6">
        <w:tab/>
        <w:t>Reference Signal</w:t>
      </w:r>
    </w:p>
    <w:p w14:paraId="5DEEB1B1" w14:textId="77777777" w:rsidR="00AE11F0" w:rsidRPr="002E50A6" w:rsidRDefault="00AE11F0" w:rsidP="00AE11F0">
      <w:pPr>
        <w:pStyle w:val="EW"/>
      </w:pPr>
      <w:r w:rsidRPr="002E50A6">
        <w:t>RSRP</w:t>
      </w:r>
      <w:r w:rsidRPr="002E50A6">
        <w:tab/>
        <w:t>Reference Signal Received Power</w:t>
      </w:r>
    </w:p>
    <w:p w14:paraId="2923BB74" w14:textId="77777777" w:rsidR="00AE11F0" w:rsidRDefault="00AE11F0" w:rsidP="00AE11F0">
      <w:pPr>
        <w:pStyle w:val="EW"/>
        <w:rPr>
          <w:ins w:id="8" w:author="Huawei" w:date="2019-11-08T08:53:00Z"/>
        </w:rPr>
      </w:pPr>
      <w:r w:rsidRPr="002E50A6">
        <w:t>RSRQ</w:t>
      </w:r>
      <w:r w:rsidRPr="002E50A6">
        <w:tab/>
        <w:t>Reference Signal Received Quality</w:t>
      </w:r>
    </w:p>
    <w:p w14:paraId="1E611C51" w14:textId="133D4595" w:rsidR="0025077C" w:rsidRDefault="0025077C" w:rsidP="0025077C">
      <w:pPr>
        <w:pStyle w:val="EW"/>
        <w:rPr>
          <w:ins w:id="9" w:author="Huawei" w:date="2019-10-21T09:01:00Z"/>
        </w:rPr>
      </w:pPr>
      <w:ins w:id="10" w:author="Huawei" w:date="2019-11-08T08:53:00Z">
        <w:r>
          <w:t>RSSI</w:t>
        </w:r>
        <w:r>
          <w:tab/>
          <w:t>Received Signal Strength Indicator</w:t>
        </w:r>
      </w:ins>
    </w:p>
    <w:p w14:paraId="5ADB170C" w14:textId="77777777" w:rsidR="00AE11F0" w:rsidRPr="002E50A6" w:rsidRDefault="00AE11F0" w:rsidP="00AE11F0">
      <w:pPr>
        <w:pStyle w:val="EW"/>
      </w:pPr>
      <w:r w:rsidRPr="002E50A6">
        <w:t>SD</w:t>
      </w:r>
      <w:r w:rsidRPr="002E50A6">
        <w:tab/>
        <w:t>Slice Differentiator</w:t>
      </w:r>
    </w:p>
    <w:p w14:paraId="22101342" w14:textId="77777777" w:rsidR="00AE11F0" w:rsidRPr="002E50A6" w:rsidRDefault="00AE11F0" w:rsidP="00AE11F0">
      <w:pPr>
        <w:pStyle w:val="EW"/>
      </w:pPr>
      <w:r w:rsidRPr="002E50A6">
        <w:t>SDAP</w:t>
      </w:r>
      <w:r w:rsidRPr="002E50A6">
        <w:tab/>
        <w:t>Service Data Adaptation Protocol</w:t>
      </w:r>
    </w:p>
    <w:p w14:paraId="5DBF9408" w14:textId="77777777" w:rsidR="00AE11F0" w:rsidRPr="002E50A6" w:rsidRDefault="00AE11F0" w:rsidP="00AE11F0">
      <w:pPr>
        <w:pStyle w:val="EW"/>
      </w:pPr>
      <w:r w:rsidRPr="002E50A6">
        <w:t>SFI-RNTI</w:t>
      </w:r>
      <w:r w:rsidRPr="002E50A6">
        <w:tab/>
        <w:t>Slot Format Indication RNTI</w:t>
      </w:r>
    </w:p>
    <w:p w14:paraId="199ED492" w14:textId="77777777" w:rsidR="00AE11F0" w:rsidRPr="002E50A6" w:rsidRDefault="00AE11F0" w:rsidP="00AE11F0">
      <w:pPr>
        <w:pStyle w:val="EW"/>
      </w:pPr>
      <w:r w:rsidRPr="002E50A6">
        <w:t>SIB</w:t>
      </w:r>
      <w:r w:rsidRPr="002E50A6">
        <w:tab/>
        <w:t>System Information Block</w:t>
      </w:r>
    </w:p>
    <w:p w14:paraId="7D4D9A76" w14:textId="77777777" w:rsidR="00AE11F0" w:rsidRPr="002E50A6" w:rsidRDefault="00AE11F0" w:rsidP="00AE11F0">
      <w:pPr>
        <w:pStyle w:val="EW"/>
      </w:pPr>
      <w:r w:rsidRPr="002E50A6">
        <w:t>SI-RNTI</w:t>
      </w:r>
      <w:r w:rsidRPr="002E50A6">
        <w:tab/>
        <w:t>System Information RNTI</w:t>
      </w:r>
    </w:p>
    <w:p w14:paraId="252B8E44" w14:textId="77777777" w:rsidR="00AE11F0" w:rsidRPr="002E50A6" w:rsidRDefault="00AE11F0" w:rsidP="00AE11F0">
      <w:pPr>
        <w:pStyle w:val="EW"/>
      </w:pPr>
      <w:r w:rsidRPr="002E50A6">
        <w:t>SLA</w:t>
      </w:r>
      <w:r w:rsidRPr="002E50A6">
        <w:tab/>
        <w:t>Service Level Agreement</w:t>
      </w:r>
    </w:p>
    <w:p w14:paraId="12FD81AD" w14:textId="77777777" w:rsidR="00AE11F0" w:rsidRPr="002E50A6" w:rsidRDefault="00AE11F0" w:rsidP="00AE11F0">
      <w:pPr>
        <w:pStyle w:val="EW"/>
      </w:pPr>
      <w:r w:rsidRPr="002E50A6">
        <w:t>SMC</w:t>
      </w:r>
      <w:r w:rsidRPr="002E50A6">
        <w:tab/>
        <w:t>Security Mode Command</w:t>
      </w:r>
    </w:p>
    <w:p w14:paraId="22647B74" w14:textId="77777777" w:rsidR="00AE11F0" w:rsidRPr="002E50A6" w:rsidRDefault="00AE11F0" w:rsidP="00AE11F0">
      <w:pPr>
        <w:pStyle w:val="EW"/>
      </w:pPr>
      <w:r w:rsidRPr="002E50A6">
        <w:t>SMF</w:t>
      </w:r>
      <w:r w:rsidRPr="002E50A6">
        <w:tab/>
        <w:t>Session Management Function</w:t>
      </w:r>
    </w:p>
    <w:p w14:paraId="03E0CE10" w14:textId="77777777" w:rsidR="00AE11F0" w:rsidRPr="002E50A6" w:rsidRDefault="00AE11F0" w:rsidP="00AE11F0">
      <w:pPr>
        <w:pStyle w:val="EW"/>
      </w:pPr>
      <w:r w:rsidRPr="002E50A6">
        <w:t>S-NSSAI</w:t>
      </w:r>
      <w:r w:rsidRPr="002E50A6">
        <w:tab/>
        <w:t>Single Network Slice Selection Assistance Information</w:t>
      </w:r>
    </w:p>
    <w:p w14:paraId="624DE2C6" w14:textId="77777777" w:rsidR="00AE11F0" w:rsidRPr="002E50A6" w:rsidRDefault="00AE11F0" w:rsidP="00AE11F0">
      <w:pPr>
        <w:pStyle w:val="EW"/>
      </w:pPr>
      <w:r w:rsidRPr="002E50A6">
        <w:t>SPS</w:t>
      </w:r>
      <w:r w:rsidRPr="002E50A6">
        <w:tab/>
        <w:t>Semi-Persistent Scheduling</w:t>
      </w:r>
    </w:p>
    <w:p w14:paraId="6101B126" w14:textId="77777777" w:rsidR="00AE11F0" w:rsidRPr="002E50A6" w:rsidRDefault="00AE11F0" w:rsidP="00AE11F0">
      <w:pPr>
        <w:pStyle w:val="EW"/>
      </w:pPr>
      <w:r w:rsidRPr="002E50A6">
        <w:t>SR</w:t>
      </w:r>
      <w:r w:rsidRPr="002E50A6">
        <w:tab/>
        <w:t>Scheduling Request</w:t>
      </w:r>
    </w:p>
    <w:p w14:paraId="18F5FC3D" w14:textId="77777777" w:rsidR="00AE11F0" w:rsidRPr="002E50A6" w:rsidRDefault="00AE11F0" w:rsidP="00AE11F0">
      <w:pPr>
        <w:pStyle w:val="EW"/>
      </w:pPr>
      <w:r w:rsidRPr="002E50A6">
        <w:t>SRS</w:t>
      </w:r>
      <w:r w:rsidRPr="002E50A6">
        <w:tab/>
        <w:t>Sounding Reference Signal</w:t>
      </w:r>
    </w:p>
    <w:p w14:paraId="2FDA662F" w14:textId="77777777" w:rsidR="00AE11F0" w:rsidRPr="002E50A6" w:rsidRDefault="00AE11F0" w:rsidP="00AE11F0">
      <w:pPr>
        <w:pStyle w:val="EW"/>
      </w:pPr>
      <w:r w:rsidRPr="002E50A6">
        <w:t>SS</w:t>
      </w:r>
      <w:r w:rsidRPr="002E50A6">
        <w:tab/>
        <w:t>Synchronization Signal</w:t>
      </w:r>
    </w:p>
    <w:p w14:paraId="688EF17D" w14:textId="77777777" w:rsidR="00AE11F0" w:rsidRPr="002E50A6" w:rsidRDefault="00AE11F0" w:rsidP="00AE11F0">
      <w:pPr>
        <w:pStyle w:val="EW"/>
      </w:pPr>
      <w:r w:rsidRPr="002E50A6">
        <w:t>SSB</w:t>
      </w:r>
      <w:r w:rsidRPr="002E50A6">
        <w:tab/>
        <w:t>SS/PBCH block</w:t>
      </w:r>
    </w:p>
    <w:p w14:paraId="4ED32F23" w14:textId="77777777" w:rsidR="00AE11F0" w:rsidRPr="002E50A6" w:rsidRDefault="00AE11F0" w:rsidP="00AE11F0">
      <w:pPr>
        <w:pStyle w:val="EW"/>
      </w:pPr>
      <w:r w:rsidRPr="002E50A6">
        <w:t>SSS</w:t>
      </w:r>
      <w:r w:rsidRPr="002E50A6">
        <w:tab/>
        <w:t>Secondary Synchronisation Signal</w:t>
      </w:r>
    </w:p>
    <w:p w14:paraId="16C42CAE" w14:textId="77777777" w:rsidR="00AE11F0" w:rsidRPr="002E50A6" w:rsidRDefault="00AE11F0" w:rsidP="00AE11F0">
      <w:pPr>
        <w:pStyle w:val="EW"/>
      </w:pPr>
      <w:r w:rsidRPr="002E50A6">
        <w:t>SST</w:t>
      </w:r>
      <w:r w:rsidRPr="002E50A6">
        <w:tab/>
        <w:t>Slice/Service Type</w:t>
      </w:r>
    </w:p>
    <w:p w14:paraId="7EF2D650" w14:textId="77777777" w:rsidR="00AE11F0" w:rsidRPr="002E50A6" w:rsidRDefault="00AE11F0" w:rsidP="00AE11F0">
      <w:pPr>
        <w:pStyle w:val="EW"/>
      </w:pPr>
      <w:r w:rsidRPr="002E50A6">
        <w:t>SU-MIMO</w:t>
      </w:r>
      <w:r w:rsidRPr="002E50A6">
        <w:tab/>
        <w:t>Single User MIMO</w:t>
      </w:r>
    </w:p>
    <w:p w14:paraId="4514C9BA" w14:textId="77777777" w:rsidR="00AE11F0" w:rsidRPr="002E50A6" w:rsidRDefault="00AE11F0" w:rsidP="00AE11F0">
      <w:pPr>
        <w:pStyle w:val="EW"/>
      </w:pPr>
      <w:r w:rsidRPr="002E50A6">
        <w:t>SUL</w:t>
      </w:r>
      <w:r w:rsidRPr="002E50A6">
        <w:tab/>
        <w:t>Supplementary Uplink</w:t>
      </w:r>
    </w:p>
    <w:p w14:paraId="498BB86A" w14:textId="77777777" w:rsidR="00AE11F0" w:rsidRPr="002E50A6" w:rsidRDefault="00AE11F0" w:rsidP="00AE11F0">
      <w:pPr>
        <w:pStyle w:val="EW"/>
      </w:pPr>
      <w:r w:rsidRPr="002E50A6">
        <w:t>TA</w:t>
      </w:r>
      <w:r w:rsidRPr="002E50A6">
        <w:tab/>
        <w:t>Timing Advance</w:t>
      </w:r>
    </w:p>
    <w:p w14:paraId="102E9E2A" w14:textId="77777777" w:rsidR="00AE11F0" w:rsidRPr="002E50A6" w:rsidRDefault="00AE11F0" w:rsidP="00AE11F0">
      <w:pPr>
        <w:pStyle w:val="EW"/>
      </w:pPr>
      <w:r w:rsidRPr="002E50A6">
        <w:t>TPC</w:t>
      </w:r>
      <w:r w:rsidRPr="002E50A6">
        <w:tab/>
        <w:t>Transmit Power Control</w:t>
      </w:r>
    </w:p>
    <w:p w14:paraId="67767B0F" w14:textId="77777777" w:rsidR="00AE11F0" w:rsidRPr="002E50A6" w:rsidRDefault="00AE11F0" w:rsidP="00AE11F0">
      <w:pPr>
        <w:pStyle w:val="EW"/>
      </w:pPr>
      <w:r w:rsidRPr="002E50A6">
        <w:t>UCI</w:t>
      </w:r>
      <w:r w:rsidRPr="002E50A6">
        <w:tab/>
        <w:t>Uplink Control Information</w:t>
      </w:r>
    </w:p>
    <w:p w14:paraId="475BEB6E" w14:textId="77777777" w:rsidR="00AE11F0" w:rsidRPr="002E50A6" w:rsidRDefault="00AE11F0" w:rsidP="00AE11F0">
      <w:pPr>
        <w:pStyle w:val="EW"/>
      </w:pPr>
      <w:r w:rsidRPr="002E50A6">
        <w:t>UL-SCH</w:t>
      </w:r>
      <w:r w:rsidRPr="002E50A6">
        <w:tab/>
        <w:t>Uplink Shared Channel</w:t>
      </w:r>
    </w:p>
    <w:p w14:paraId="2C63B3E7" w14:textId="77777777" w:rsidR="00AE11F0" w:rsidRPr="002E50A6" w:rsidRDefault="00AE11F0" w:rsidP="00AE11F0">
      <w:pPr>
        <w:pStyle w:val="EW"/>
      </w:pPr>
      <w:r w:rsidRPr="002E50A6">
        <w:t>UPF</w:t>
      </w:r>
      <w:r w:rsidRPr="002E50A6">
        <w:tab/>
        <w:t>User Plane Function</w:t>
      </w:r>
    </w:p>
    <w:p w14:paraId="07F96FB3" w14:textId="77777777" w:rsidR="00AE11F0" w:rsidRPr="002E50A6" w:rsidRDefault="00AE11F0" w:rsidP="00AE11F0">
      <w:pPr>
        <w:pStyle w:val="EW"/>
      </w:pPr>
      <w:r w:rsidRPr="002E50A6">
        <w:t>URLLC</w:t>
      </w:r>
      <w:r w:rsidRPr="002E50A6">
        <w:tab/>
        <w:t>Ultra-Reliable and Low Latency Communications</w:t>
      </w:r>
    </w:p>
    <w:p w14:paraId="073EE426" w14:textId="77777777" w:rsidR="00AE11F0" w:rsidRPr="002E50A6" w:rsidRDefault="00AE11F0" w:rsidP="00AE11F0">
      <w:pPr>
        <w:pStyle w:val="EW"/>
      </w:pPr>
      <w:r w:rsidRPr="002E50A6">
        <w:t>X</w:t>
      </w:r>
      <w:r w:rsidRPr="002E50A6">
        <w:rPr>
          <w:rFonts w:eastAsia="SimSun"/>
          <w:lang w:eastAsia="zh-CN"/>
        </w:rPr>
        <w:t>n</w:t>
      </w:r>
      <w:r w:rsidRPr="002E50A6">
        <w:t>-C</w:t>
      </w:r>
      <w:r w:rsidRPr="002E50A6">
        <w:tab/>
        <w:t>X</w:t>
      </w:r>
      <w:r w:rsidRPr="002E50A6">
        <w:rPr>
          <w:rFonts w:eastAsia="SimSun"/>
          <w:lang w:eastAsia="zh-CN"/>
        </w:rPr>
        <w:t>n</w:t>
      </w:r>
      <w:r w:rsidRPr="002E50A6">
        <w:t>-Control plane</w:t>
      </w:r>
    </w:p>
    <w:p w14:paraId="12C3292D" w14:textId="77777777" w:rsidR="00AE11F0" w:rsidRPr="002E50A6" w:rsidRDefault="00AE11F0" w:rsidP="00AE11F0">
      <w:pPr>
        <w:pStyle w:val="EW"/>
      </w:pPr>
      <w:r w:rsidRPr="002E50A6">
        <w:t>X</w:t>
      </w:r>
      <w:r w:rsidRPr="002E50A6">
        <w:rPr>
          <w:rFonts w:eastAsia="SimSun"/>
          <w:lang w:eastAsia="zh-CN"/>
        </w:rPr>
        <w:t>n</w:t>
      </w:r>
      <w:r w:rsidRPr="002E50A6">
        <w:t>-U</w:t>
      </w:r>
      <w:r w:rsidRPr="002E50A6">
        <w:tab/>
        <w:t>X</w:t>
      </w:r>
      <w:r w:rsidRPr="002E50A6">
        <w:rPr>
          <w:rFonts w:eastAsia="SimSun"/>
          <w:lang w:eastAsia="zh-CN"/>
        </w:rPr>
        <w:t>n</w:t>
      </w:r>
      <w:r w:rsidRPr="002E50A6">
        <w:t>-User plane</w:t>
      </w:r>
    </w:p>
    <w:p w14:paraId="2DCCD0CE" w14:textId="640F4CA2" w:rsidR="00AE11F0" w:rsidRDefault="00AE11F0" w:rsidP="00AE11F0">
      <w:r w:rsidRPr="002E50A6">
        <w:t>XnAP</w:t>
      </w:r>
      <w:r w:rsidRPr="002E50A6">
        <w:tab/>
        <w:t>Xn Application Protocol</w:t>
      </w:r>
    </w:p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Heading1"/>
        <w:rPr>
          <w:ins w:id="11" w:author="R3-193234" w:date="2019-09-10T09:47:00Z"/>
        </w:rPr>
      </w:pPr>
      <w:r>
        <w:rPr>
          <w:rFonts w:eastAsia="Times New Roman"/>
          <w:sz w:val="32"/>
          <w:lang w:eastAsia="x-none"/>
        </w:rPr>
        <w:t xml:space="preserve"> </w:t>
      </w:r>
      <w:bookmarkStart w:id="12" w:name="_Toc5707233"/>
      <w:bookmarkStart w:id="13" w:name="_Hlk6564133"/>
      <w:ins w:id="14" w:author="R3-193234" w:date="2019-09-10T09:47:00Z">
        <w:r>
          <w:t>X</w:t>
        </w:r>
        <w:r w:rsidRPr="00520387">
          <w:tab/>
        </w:r>
        <w:bookmarkEnd w:id="12"/>
        <w:r>
          <w:t>Interference Management</w:t>
        </w:r>
        <w:bookmarkEnd w:id="13"/>
      </w:ins>
    </w:p>
    <w:p w14:paraId="6E973491" w14:textId="77777777" w:rsidR="00BA0387" w:rsidRPr="00B23FCA" w:rsidRDefault="00BA0387" w:rsidP="00BA0387">
      <w:pPr>
        <w:rPr>
          <w:ins w:id="15" w:author="R3-193234" w:date="2019-09-10T09:47:00Z"/>
        </w:rPr>
      </w:pPr>
      <w:ins w:id="16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7" w:author="R3-193234" w:date="2019-09-10T09:47:00Z"/>
          <w:highlight w:val="yellow"/>
        </w:rPr>
      </w:pPr>
    </w:p>
    <w:p w14:paraId="606FD050" w14:textId="77777777" w:rsidR="00BA0387" w:rsidRPr="004C39BF" w:rsidRDefault="00BA0387" w:rsidP="00BA0387">
      <w:pPr>
        <w:rPr>
          <w:ins w:id="18" w:author="R3-193234" w:date="2019-09-10T09:47:00Z"/>
          <w:rFonts w:ascii="Arial" w:hAnsi="Arial" w:cs="Arial"/>
          <w:sz w:val="28"/>
          <w:lang w:val="en-US" w:eastAsia="zh-CN"/>
        </w:rPr>
      </w:pPr>
      <w:ins w:id="19" w:author="R3-193234" w:date="2019-09-10T09:47:00Z">
        <w:r>
          <w:rPr>
            <w:rFonts w:ascii="Arial" w:hAnsi="Arial" w:cs="Arial"/>
            <w:sz w:val="28"/>
            <w:lang w:val="en-US" w:eastAsia="zh-CN"/>
          </w:rPr>
          <w:lastRenderedPageBreak/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07DA1908" w14:textId="09C54302" w:rsidR="00DB0282" w:rsidRDefault="00BA0387" w:rsidP="00DB0282">
      <w:pPr>
        <w:overflowPunct w:val="0"/>
        <w:autoSpaceDE w:val="0"/>
        <w:autoSpaceDN w:val="0"/>
        <w:adjustRightInd w:val="0"/>
        <w:textAlignment w:val="baseline"/>
        <w:rPr>
          <w:ins w:id="20" w:author="Huawei" w:date="2019-11-07T16:20:00Z"/>
          <w:rFonts w:eastAsia="Times New Roman"/>
          <w:lang w:eastAsia="ja-JP"/>
        </w:rPr>
      </w:pPr>
      <w:ins w:id="21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22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3" w:author="R3-193234" w:date="2019-09-10T09:47:00Z">
        <w:r>
          <w:rPr>
            <w:lang w:val="en-US" w:eastAsia="zh-CN"/>
          </w:rPr>
          <w:t>DL reception in another cell,</w:t>
        </w:r>
      </w:ins>
      <w:ins w:id="24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TDD DL/UL patterns are used between neighbouring cells</w:t>
        </w:r>
      </w:ins>
      <w:ins w:id="25" w:author="R3-193234" w:date="2019-09-10T09:47:00Z">
        <w:r>
          <w:rPr>
            <w:lang w:val="en-US" w:eastAsia="zh-CN"/>
          </w:rPr>
          <w:t>.</w:t>
        </w:r>
      </w:ins>
      <w:ins w:id="26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Cross-Link Interference (CLI).</w:t>
        </w:r>
      </w:ins>
      <w:ins w:id="27" w:author="Huawei" w:date="2019-11-08T09:59:00Z">
        <w:r w:rsidR="00572F07">
          <w:rPr>
            <w:lang w:val="en-US" w:eastAsia="zh-CN"/>
          </w:rPr>
          <w:t xml:space="preserve"> </w:t>
        </w:r>
      </w:ins>
      <w:ins w:id="28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signalling enables </w:t>
        </w:r>
        <w:r>
          <w:rPr>
            <w:lang w:val="en-US" w:eastAsia="zh-CN"/>
          </w:rPr>
          <w:t xml:space="preserve">the involved gNBs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9" w:author="Huawei" w:date="2019-11-08T09:59:00Z">
        <w:r w:rsidR="00572F07">
          <w:rPr>
            <w:lang w:val="en-US" w:eastAsia="zh-CN"/>
          </w:rPr>
          <w:t xml:space="preserve">intended </w:t>
        </w:r>
      </w:ins>
      <w:ins w:id="30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31" w:author="Huawei" w:date="2019-11-08T09:59:00Z">
        <w:r w:rsidR="00572F07">
          <w:rPr>
            <w:lang w:val="en-US" w:eastAsia="zh-CN"/>
          </w:rPr>
          <w:t>-</w:t>
        </w:r>
      </w:ins>
      <w:ins w:id="32" w:author="R3-193234" w:date="2019-09-10T09:47:00Z">
        <w:r>
          <w:rPr>
            <w:lang w:val="en-US" w:eastAsia="zh-CN"/>
          </w:rPr>
          <w:t xml:space="preserve">UL </w:t>
        </w:r>
      </w:ins>
      <w:ins w:id="33" w:author="Huawei" w:date="2019-11-08T09:59:00Z">
        <w:r w:rsidR="00572F07">
          <w:rPr>
            <w:lang w:val="en-US" w:eastAsia="zh-CN"/>
          </w:rPr>
          <w:t xml:space="preserve">configurations </w:t>
        </w:r>
      </w:ins>
      <w:ins w:id="34" w:author="R3-193234" w:date="2019-09-10T09:47:00Z">
        <w:r>
          <w:rPr>
            <w:lang w:val="en-US" w:eastAsia="zh-CN"/>
          </w:rPr>
          <w:t>over Xn</w:t>
        </w:r>
      </w:ins>
      <w:ins w:id="35" w:author="Nokia" w:date="2019-09-26T14:07:00Z">
        <w:r w:rsidR="00E90337">
          <w:rPr>
            <w:lang w:val="en-US" w:eastAsia="zh-CN"/>
          </w:rPr>
          <w:t xml:space="preserve"> </w:t>
        </w:r>
      </w:ins>
      <w:ins w:id="36" w:author="Huawei" w:date="2019-11-08T09:59:00Z">
        <w:r w:rsidR="00572F07">
          <w:rPr>
            <w:lang w:val="en-US" w:eastAsia="zh-CN"/>
          </w:rPr>
          <w:t xml:space="preserve">and F1 </w:t>
        </w:r>
      </w:ins>
      <w:ins w:id="37" w:author="R3-193234" w:date="2019-09-10T09:47:00Z">
        <w:r>
          <w:rPr>
            <w:lang w:val="en-US" w:eastAsia="zh-CN"/>
          </w:rPr>
          <w:t>interface</w:t>
        </w:r>
      </w:ins>
      <w:ins w:id="38" w:author="Huawei" w:date="2019-11-08T09:59:00Z">
        <w:r w:rsidR="00572F07">
          <w:rPr>
            <w:lang w:val="en-US" w:eastAsia="zh-CN"/>
          </w:rPr>
          <w:t>s</w:t>
        </w:r>
      </w:ins>
      <w:ins w:id="39" w:author="R3-193234" w:date="2019-09-10T09:47:00Z">
        <w:r>
          <w:rPr>
            <w:lang w:val="en-US" w:eastAsia="zh-CN"/>
          </w:rPr>
          <w:t>. Based on the information exchanged, a receiving gNB can adjust its transmission pattern to avoid (causing) the CLI.</w:t>
        </w:r>
      </w:ins>
      <w:ins w:id="40" w:author="Huawei 1" w:date="2019-11-20T08:57:00Z">
        <w:r w:rsidR="00536E9A">
          <w:rPr>
            <w:lang w:val="en-US" w:eastAsia="zh-CN"/>
          </w:rPr>
          <w:t xml:space="preserve"> </w:t>
        </w:r>
      </w:ins>
      <w:ins w:id="41" w:author="Huawei" w:date="2019-11-07T16:20:00Z">
        <w:r w:rsidR="00DB0282"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19-11-07T16:20:00Z"/>
          <w:rFonts w:eastAsia="Times New Roman"/>
          <w:lang w:eastAsia="ja-JP"/>
        </w:rPr>
      </w:pPr>
      <w:ins w:id="43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" w:date="2019-11-07T16:20:00Z"/>
          <w:rFonts w:eastAsia="Times New Roman"/>
          <w:lang w:eastAsia="ja-JP"/>
        </w:rPr>
      </w:pPr>
      <w:ins w:id="45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6988D34C" w:rsidR="00A97E30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ins w:id="46" w:author="Simone Provvedi" w:date="2019-11-22T00:08:00Z"/>
          <w:rFonts w:eastAsia="Times New Roman"/>
          <w:lang w:eastAsia="ja-JP"/>
        </w:rPr>
      </w:pPr>
      <w:ins w:id="47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 before event evaluation and reporting.</w:t>
        </w:r>
      </w:ins>
    </w:p>
    <w:p w14:paraId="21E2F650" w14:textId="71C68EE9" w:rsidR="00B7644F" w:rsidRPr="00DB0282" w:rsidRDefault="00B7644F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48" w:author="Simone Provvedi" w:date="2019-11-22T00:08:00Z">
        <w:r w:rsidRPr="00B7644F">
          <w:rPr>
            <w:rFonts w:eastAsia="Times New Roman"/>
            <w:lang w:eastAsia="ja-JP"/>
          </w:rPr>
          <w:t>CLI measurements can be configured for SpCell and Scells</w:t>
        </w:r>
        <w:r>
          <w:rPr>
            <w:rFonts w:eastAsia="Times New Roman"/>
            <w:lang w:eastAsia="ja-JP"/>
          </w:rPr>
          <w:t>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5D892" w14:textId="77777777" w:rsidR="00CA6B53" w:rsidRDefault="00CA6B53">
      <w:r>
        <w:separator/>
      </w:r>
    </w:p>
  </w:endnote>
  <w:endnote w:type="continuationSeparator" w:id="0">
    <w:p w14:paraId="5CC72FCA" w14:textId="77777777" w:rsidR="00CA6B53" w:rsidRDefault="00CA6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3D3F6" w14:textId="77777777" w:rsidR="00CA6B53" w:rsidRDefault="00CA6B53">
      <w:r>
        <w:separator/>
      </w:r>
    </w:p>
  </w:footnote>
  <w:footnote w:type="continuationSeparator" w:id="0">
    <w:p w14:paraId="5152FEA7" w14:textId="77777777" w:rsidR="00CA6B53" w:rsidRDefault="00CA6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  <w15:person w15:author="R3-193234">
    <w15:presenceInfo w15:providerId="None" w15:userId="R3-193234"/>
  </w15:person>
  <w15:person w15:author="Nokia">
    <w15:presenceInfo w15:providerId="None" w15:userId="Nokia"/>
  </w15:person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44ED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57ED"/>
    <w:rsid w:val="00630279"/>
    <w:rsid w:val="00641AF0"/>
    <w:rsid w:val="00643934"/>
    <w:rsid w:val="00656575"/>
    <w:rsid w:val="006730F1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279FA"/>
    <w:rsid w:val="00830E16"/>
    <w:rsid w:val="0084205F"/>
    <w:rsid w:val="008626E7"/>
    <w:rsid w:val="008632AD"/>
    <w:rsid w:val="00870EE7"/>
    <w:rsid w:val="00871A99"/>
    <w:rsid w:val="00874068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215CB"/>
    <w:rsid w:val="00923D66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B13C42"/>
    <w:rsid w:val="00B258BB"/>
    <w:rsid w:val="00B41FDF"/>
    <w:rsid w:val="00B47A78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13F3D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7C5B"/>
    <w:rsid w:val="00EE7D7C"/>
    <w:rsid w:val="00F035F0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F8A64-5AFD-4FD2-A1E5-627FB687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Simone Provvedi</cp:lastModifiedBy>
  <cp:revision>2</cp:revision>
  <cp:lastPrinted>1900-01-01T00:00:00Z</cp:lastPrinted>
  <dcterms:created xsi:type="dcterms:W3CDTF">2019-11-22T20:59:00Z</dcterms:created>
  <dcterms:modified xsi:type="dcterms:W3CDTF">2019-11-22T20:59:00Z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(3)uv3MSspubJTwqBEMK4hpEw0DBa9BIvWsUwluUXY5WcZvI2JB27rQbFusjHNUp9tp9R1DtRMT
IDLAJ5iyZidymUra5veIQLCQ9PtE2VNDY3Uk+4Ft2S9ydXtttZtt3M0OjMRilTZ5M85jTdDG
E3OIKxmLeYljwuqQYYs5g3yQM0FjXns0cqRZSkInZNgu25z79/Yh8NHuDuK1VVO5GEvuzoGo
n+41q2eR09+ByULfIC</vt:lpwstr>
  </property>
  <property fmtid="{D5CDD505-2E9C-101B-9397-08002B2CF9AE}" pid="22" name="_2015_ms_pID_7253431">
    <vt:lpwstr>n4DAT50ChgKWGOfhdCkqd/HFxKEA8qq2AotqbqFOStJ4cWmeRS0TRQ
Bf0LMlUKQvS7SoBPygNqgf6AeyE2IM8Dhm/P62rym1M+VWX3qRJFgxlsPyMRhk0AQfXhhVNB
An8hqJkmTfvHG3D8CPQ8fDj4Ap+gzqrgrIqnbXXcIjenz0llq2hns5dq3bYhC0SSh7rHann/
vOMUjNlXYiUWsjuHTHyuohjhafdPArpOzJc+</vt:lpwstr>
  </property>
  <property fmtid="{D5CDD505-2E9C-101B-9397-08002B2CF9AE}" pid="23" name="_2015_ms_pID_7253432">
    <vt:lpwstr>eNSGg9NscaJdehHN8TmQJUQ=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1570153834</vt:lpwstr>
  </property>
</Properties>
</file>